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012" w:rsidRDefault="00456E4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WG1 Meeting #11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R1-240</w:t>
      </w:r>
      <w:r w:rsidR="00AA4C14">
        <w:rPr>
          <w:b/>
          <w:iCs/>
          <w:sz w:val="28"/>
          <w:lang w:val="en-US" w:eastAsia="zh-CN"/>
        </w:rPr>
        <w:t>4998</w:t>
      </w:r>
    </w:p>
    <w:p w:rsidR="00215012" w:rsidRDefault="00456E48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ja-JP"/>
        </w:rPr>
        <w:t>Fukuoka City, Fukuoka, Japan, May 20</w:t>
      </w:r>
      <w:r>
        <w:rPr>
          <w:rFonts w:hint="eastAsia"/>
          <w:b/>
          <w:sz w:val="24"/>
          <w:vertAlign w:val="superscript"/>
          <w:lang w:eastAsia="ko-KR"/>
        </w:rPr>
        <w:t>th</w:t>
      </w:r>
      <w:r>
        <w:rPr>
          <w:b/>
          <w:sz w:val="24"/>
          <w:lang w:eastAsia="ja-JP"/>
        </w:rPr>
        <w:t xml:space="preserve"> </w:t>
      </w:r>
      <w:r>
        <w:rPr>
          <w:b/>
          <w:sz w:val="24"/>
        </w:rPr>
        <w:t>– 24</w:t>
      </w:r>
      <w:r>
        <w:rPr>
          <w:rFonts w:hint="eastAsia"/>
          <w:b/>
          <w:sz w:val="24"/>
          <w:vertAlign w:val="superscript"/>
          <w:lang w:eastAsia="ko-KR"/>
        </w:rPr>
        <w:t>t</w:t>
      </w:r>
      <w:r>
        <w:rPr>
          <w:b/>
          <w:sz w:val="24"/>
          <w:vertAlign w:val="superscript"/>
          <w:lang w:eastAsia="ko-KR"/>
        </w:rPr>
        <w:t>h</w:t>
      </w:r>
      <w:r>
        <w:rPr>
          <w:b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50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012" w:rsidRDefault="00456E4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150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5012" w:rsidRDefault="00456E4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150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5012" w:rsidRDefault="002150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012">
        <w:tc>
          <w:tcPr>
            <w:tcW w:w="142" w:type="dxa"/>
            <w:tcBorders>
              <w:left w:val="single" w:sz="4" w:space="0" w:color="auto"/>
            </w:tcBorders>
          </w:tcPr>
          <w:p w:rsidR="00215012" w:rsidRDefault="0021501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15012" w:rsidRDefault="00456E48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.21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:rsidR="00215012" w:rsidRDefault="00456E4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15012" w:rsidRDefault="00456E4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:rsidR="00215012" w:rsidRDefault="00456E4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15012" w:rsidRDefault="00456E4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215012" w:rsidRDefault="00456E4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15012" w:rsidRDefault="00456E4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15012" w:rsidRDefault="00215012">
            <w:pPr>
              <w:pStyle w:val="CRCoverPage"/>
              <w:spacing w:after="0"/>
            </w:pPr>
          </w:p>
        </w:tc>
      </w:tr>
      <w:tr w:rsidR="002150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5012" w:rsidRDefault="00215012">
            <w:pPr>
              <w:pStyle w:val="CRCoverPage"/>
              <w:spacing w:after="0"/>
            </w:pPr>
          </w:p>
        </w:tc>
      </w:tr>
      <w:tr w:rsidR="002150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15012" w:rsidRDefault="00456E4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15012">
        <w:tc>
          <w:tcPr>
            <w:tcW w:w="9641" w:type="dxa"/>
            <w:gridSpan w:val="9"/>
          </w:tcPr>
          <w:p w:rsidR="00215012" w:rsidRDefault="002150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15012" w:rsidRDefault="002150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5012">
        <w:tc>
          <w:tcPr>
            <w:tcW w:w="2835" w:type="dxa"/>
          </w:tcPr>
          <w:p w:rsidR="00215012" w:rsidRDefault="00456E4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15012" w:rsidRDefault="00456E4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15012" w:rsidRDefault="002150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15012" w:rsidRDefault="00456E4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5012" w:rsidRDefault="00456E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215012" w:rsidRDefault="00456E4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15012" w:rsidRDefault="00456E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15012" w:rsidRDefault="00456E4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5012" w:rsidRDefault="002150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15012" w:rsidRDefault="002150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5012">
        <w:tc>
          <w:tcPr>
            <w:tcW w:w="9640" w:type="dxa"/>
            <w:gridSpan w:val="11"/>
          </w:tcPr>
          <w:p w:rsidR="00215012" w:rsidRDefault="002150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0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15012" w:rsidRDefault="00456E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5012" w:rsidRDefault="00456E4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>Correction on SL positioning for 38.214</w:t>
            </w:r>
          </w:p>
        </w:tc>
      </w:tr>
      <w:tr w:rsidR="00215012">
        <w:tc>
          <w:tcPr>
            <w:tcW w:w="1843" w:type="dxa"/>
            <w:tcBorders>
              <w:left w:val="single" w:sz="4" w:space="0" w:color="auto"/>
            </w:tcBorders>
          </w:tcPr>
          <w:p w:rsidR="00215012" w:rsidRDefault="002150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15012" w:rsidRDefault="002150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012">
        <w:tc>
          <w:tcPr>
            <w:tcW w:w="1843" w:type="dxa"/>
            <w:tcBorders>
              <w:left w:val="single" w:sz="4" w:space="0" w:color="auto"/>
            </w:tcBorders>
          </w:tcPr>
          <w:p w:rsidR="00215012" w:rsidRDefault="00456E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5012" w:rsidRDefault="00456E4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215012">
        <w:tc>
          <w:tcPr>
            <w:tcW w:w="1843" w:type="dxa"/>
            <w:tcBorders>
              <w:left w:val="single" w:sz="4" w:space="0" w:color="auto"/>
            </w:tcBorders>
          </w:tcPr>
          <w:p w:rsidR="00215012" w:rsidRDefault="00456E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5012" w:rsidRDefault="00456E48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215012">
        <w:tc>
          <w:tcPr>
            <w:tcW w:w="1843" w:type="dxa"/>
            <w:tcBorders>
              <w:left w:val="single" w:sz="4" w:space="0" w:color="auto"/>
            </w:tcBorders>
          </w:tcPr>
          <w:p w:rsidR="00215012" w:rsidRDefault="002150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15012" w:rsidRDefault="002150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012">
        <w:tc>
          <w:tcPr>
            <w:tcW w:w="1843" w:type="dxa"/>
            <w:tcBorders>
              <w:left w:val="single" w:sz="4" w:space="0" w:color="auto"/>
            </w:tcBorders>
          </w:tcPr>
          <w:p w:rsidR="00215012" w:rsidRDefault="00456E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15012" w:rsidRDefault="00456E4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215012" w:rsidRDefault="002150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15012" w:rsidRDefault="00456E4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15012" w:rsidRDefault="00456E4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2024-0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215012">
        <w:tc>
          <w:tcPr>
            <w:tcW w:w="1843" w:type="dxa"/>
            <w:tcBorders>
              <w:left w:val="single" w:sz="4" w:space="0" w:color="auto"/>
            </w:tcBorders>
          </w:tcPr>
          <w:p w:rsidR="00215012" w:rsidRDefault="002150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15012" w:rsidRDefault="002150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15012" w:rsidRDefault="002150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15012" w:rsidRDefault="002150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15012" w:rsidRDefault="002150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0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15012" w:rsidRDefault="00456E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15012" w:rsidRDefault="00456E48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15012" w:rsidRDefault="0021501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15012" w:rsidRDefault="00456E4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15012" w:rsidRDefault="00456E48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2150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15012" w:rsidRDefault="002150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15012" w:rsidRDefault="00456E4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15012" w:rsidRDefault="00456E4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15012" w:rsidRDefault="00456E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15012">
        <w:tc>
          <w:tcPr>
            <w:tcW w:w="1843" w:type="dxa"/>
          </w:tcPr>
          <w:p w:rsidR="00215012" w:rsidRDefault="002150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15012" w:rsidRDefault="002150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0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5012" w:rsidRDefault="00456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5012" w:rsidRDefault="00456E4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i/>
                <w:iCs/>
                <w:lang w:val="en-US" w:eastAsia="zh-CN"/>
              </w:rPr>
              <w:t xml:space="preserve">There is no </w:t>
            </w:r>
            <w:r>
              <w:rPr>
                <w:i/>
                <w:iCs/>
                <w:lang w:val="en-US" w:eastAsia="zh-CN"/>
              </w:rPr>
              <w:t>‘</w:t>
            </w:r>
            <w:r>
              <w:rPr>
                <w:rFonts w:cs="Arial"/>
                <w:i/>
                <w:iCs/>
                <w:lang w:eastAsia="ko-KR"/>
              </w:rPr>
              <w:t>SL-PRS resource ID (s)</w:t>
            </w:r>
            <w:r>
              <w:rPr>
                <w:i/>
                <w:iCs/>
                <w:lang w:val="en-US" w:eastAsia="zh-CN"/>
              </w:rPr>
              <w:t>’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field in </w:t>
            </w:r>
            <w:r>
              <w:rPr>
                <w:rFonts w:hint="eastAsia"/>
                <w:lang w:eastAsia="ko-KR"/>
              </w:rPr>
              <w:t xml:space="preserve">SCI format </w:t>
            </w:r>
            <w:r>
              <w:rPr>
                <w:color w:val="000000"/>
              </w:rPr>
              <w:t>1-B</w:t>
            </w:r>
            <w:r>
              <w:rPr>
                <w:rFonts w:hint="eastAsia"/>
                <w:color w:val="000000"/>
                <w:lang w:val="en-US" w:eastAsia="zh-CN"/>
              </w:rPr>
              <w:t>.</w:t>
            </w:r>
          </w:p>
          <w:p w:rsidR="00215012" w:rsidRDefault="00456E4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Parameter </w:t>
            </w:r>
            <w:proofErr w:type="spellStart"/>
            <w:r>
              <w:rPr>
                <w:lang w:val="en-US" w:eastAsia="zh-CN"/>
              </w:rPr>
              <w:t>sl-MaxNumPerReserve</w:t>
            </w:r>
            <w:proofErr w:type="spellEnd"/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can not</w:t>
            </w:r>
            <w:proofErr w:type="spellEnd"/>
            <w:r>
              <w:rPr>
                <w:lang w:val="en-US" w:eastAsia="zh-CN"/>
              </w:rPr>
              <w:t xml:space="preserve"> be used for dedicated resource pool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215012" w:rsidRDefault="00456E4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arameter </w:t>
            </w:r>
            <w:proofErr w:type="spellStart"/>
            <w:r>
              <w:rPr>
                <w:lang w:val="en-US" w:eastAsia="zh-CN"/>
              </w:rPr>
              <w:t>sl</w:t>
            </w:r>
            <w:proofErr w:type="spellEnd"/>
            <w:r>
              <w:rPr>
                <w:lang w:val="en-US" w:eastAsia="zh-CN"/>
              </w:rPr>
              <w:t xml:space="preserve">-CR-Limit </w:t>
            </w:r>
            <w:proofErr w:type="spellStart"/>
            <w:r>
              <w:rPr>
                <w:lang w:val="en-US" w:eastAsia="zh-CN"/>
              </w:rPr>
              <w:t>can not</w:t>
            </w:r>
            <w:proofErr w:type="spellEnd"/>
            <w:r>
              <w:rPr>
                <w:lang w:val="en-US" w:eastAsia="zh-CN"/>
              </w:rPr>
              <w:t xml:space="preserve"> be used for dedicated resource pool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215012" w:rsidRDefault="00456E4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Parameter </w:t>
            </w:r>
            <w:proofErr w:type="spellStart"/>
            <w:r>
              <w:rPr>
                <w:i/>
                <w:iCs/>
              </w:rPr>
              <w:t>sl-CombSize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rPr>
                <w:iCs/>
              </w:rPr>
              <w:t>and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sl</w:t>
            </w:r>
            <w:proofErr w:type="spellEnd"/>
            <w:r>
              <w:rPr>
                <w:i/>
                <w:iCs/>
              </w:rPr>
              <w:t>-PRS-comb-offset</w:t>
            </w:r>
            <w:r>
              <w:rPr>
                <w:rFonts w:hint="eastAsia"/>
                <w:lang w:val="en-US" w:eastAsia="zh-CN"/>
              </w:rPr>
              <w:t xml:space="preserve"> can only be used for dedicated resource pool and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proofErr w:type="spellStart"/>
            <w:r>
              <w:rPr>
                <w:i/>
                <w:iCs/>
                <w:lang w:val="en-US" w:eastAsia="zh-CN" w:bidi="ar"/>
              </w:rPr>
              <w:t>sl</w:t>
            </w:r>
            <w:proofErr w:type="spellEnd"/>
            <w:r>
              <w:rPr>
                <w:i/>
                <w:iCs/>
                <w:lang w:val="en-US" w:eastAsia="zh-CN" w:bidi="ar"/>
              </w:rPr>
              <w:t>-PRS-</w:t>
            </w:r>
            <w:proofErr w:type="spellStart"/>
            <w:r>
              <w:rPr>
                <w:i/>
                <w:iCs/>
                <w:lang w:val="en-US" w:eastAsia="zh-CN" w:bidi="ar"/>
              </w:rPr>
              <w:t>CombSizeN</w:t>
            </w:r>
            <w:proofErr w:type="spellEnd"/>
            <w:r>
              <w:rPr>
                <w:i/>
                <w:iCs/>
                <w:lang w:val="en-US" w:eastAsia="zh-CN" w:bidi="ar"/>
              </w:rPr>
              <w:t>-</w:t>
            </w:r>
            <w:proofErr w:type="spellStart"/>
            <w:r>
              <w:rPr>
                <w:i/>
                <w:iCs/>
                <w:lang w:val="en-US" w:eastAsia="zh-CN" w:bidi="ar"/>
              </w:rPr>
              <w:t>AndReOffset</w:t>
            </w:r>
            <w:proofErr w:type="spellEnd"/>
            <w:r>
              <w:rPr>
                <w:i/>
                <w:iCs/>
                <w:lang w:val="en-US" w:eastAsia="zh-CN" w:bidi="ar"/>
              </w:rPr>
              <w:t xml:space="preserve"> </w:t>
            </w:r>
            <w:r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an only be used for shared resource pool.</w:t>
            </w:r>
          </w:p>
          <w:p w:rsidR="00215012" w:rsidRDefault="00456E4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Parameter </w:t>
            </w:r>
            <w:proofErr w:type="spellStart"/>
            <w:r>
              <w:rPr>
                <w:i/>
                <w:iCs/>
              </w:rPr>
              <w:t>NumberOfSymbols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can only be used for shared resource pool</w:t>
            </w:r>
            <w:r>
              <w:rPr>
                <w:rFonts w:hint="eastAsia"/>
                <w:i/>
                <w:iCs/>
                <w:lang w:val="en-US" w:eastAsia="zh-CN"/>
              </w:rPr>
              <w:t>.</w:t>
            </w:r>
          </w:p>
          <w:p w:rsidR="00215012" w:rsidRDefault="00215012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215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5012" w:rsidRDefault="002150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5012" w:rsidRDefault="002150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5012" w:rsidRDefault="00456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5012" w:rsidRDefault="00047E29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eastAsia="宋体" w:cs="Arial"/>
                <w:bCs/>
                <w:lang w:val="en-US" w:eastAsia="zh-CN"/>
              </w:rPr>
              <w:t>Replace</w:t>
            </w:r>
            <w:r w:rsidR="00456E48">
              <w:rPr>
                <w:rFonts w:eastAsia="宋体" w:cs="Arial"/>
                <w:bCs/>
                <w:lang w:val="en-US" w:eastAsia="zh-CN"/>
              </w:rPr>
              <w:t xml:space="preserve"> </w:t>
            </w:r>
            <w:r>
              <w:rPr>
                <w:rFonts w:eastAsia="宋体" w:cs="Arial"/>
                <w:bCs/>
                <w:lang w:val="en-US" w:eastAsia="zh-CN"/>
              </w:rPr>
              <w:t>“</w:t>
            </w:r>
            <w:r w:rsidR="00456E48">
              <w:rPr>
                <w:rFonts w:cs="Arial"/>
                <w:i/>
                <w:iCs/>
                <w:lang w:eastAsia="ko-KR"/>
              </w:rPr>
              <w:t>SL-PRS resource ID (s)</w:t>
            </w:r>
            <w:r>
              <w:rPr>
                <w:rFonts w:cs="Arial"/>
                <w:i/>
                <w:iCs/>
                <w:lang w:eastAsia="ko-KR"/>
              </w:rPr>
              <w:t>”</w:t>
            </w:r>
            <w:r w:rsidR="00456E48">
              <w:rPr>
                <w:rFonts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with</w:t>
            </w:r>
            <w:r w:rsidR="00456E4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“</w:t>
            </w:r>
            <w:r w:rsidR="00456E48">
              <w:rPr>
                <w:rFonts w:cs="Arial"/>
                <w:i/>
                <w:iCs/>
                <w:lang w:val="en-US" w:eastAsia="ko-KR" w:bidi="ar"/>
              </w:rPr>
              <w:t>Resource ID indication</w:t>
            </w:r>
            <w:r>
              <w:rPr>
                <w:rFonts w:cs="Arial"/>
                <w:i/>
                <w:iCs/>
                <w:lang w:val="en-US" w:eastAsia="ko-KR" w:bidi="ar"/>
              </w:rPr>
              <w:t>”</w:t>
            </w:r>
            <w:r w:rsidR="00456E48">
              <w:rPr>
                <w:rFonts w:cs="Arial"/>
                <w:i/>
                <w:iCs/>
                <w:lang w:val="en-US" w:eastAsia="zh-CN"/>
              </w:rPr>
              <w:t xml:space="preserve"> </w:t>
            </w:r>
            <w:bookmarkStart w:id="1" w:name="_GoBack"/>
            <w:bookmarkEnd w:id="1"/>
            <w:r w:rsidR="00456E48">
              <w:rPr>
                <w:rFonts w:cs="Arial"/>
                <w:lang w:val="en-US" w:eastAsia="zh-CN"/>
              </w:rPr>
              <w:t xml:space="preserve">in section </w:t>
            </w:r>
            <w:r w:rsidR="00456E48">
              <w:rPr>
                <w:rFonts w:cs="Arial"/>
              </w:rPr>
              <w:t>8.2.4.2A</w:t>
            </w:r>
            <w:r w:rsidR="00456E48">
              <w:rPr>
                <w:rFonts w:cs="Arial"/>
                <w:lang w:val="en-US" w:eastAsia="zh-CN"/>
              </w:rPr>
              <w:t>.</w:t>
            </w:r>
          </w:p>
          <w:p w:rsidR="00215012" w:rsidRDefault="00456E48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 xml:space="preserve">dd </w:t>
            </w:r>
            <w:r>
              <w:rPr>
                <w:rFonts w:hint="eastAsia"/>
                <w:lang w:val="en-US" w:eastAsia="zh-CN"/>
              </w:rPr>
              <w:t>“</w:t>
            </w:r>
            <w:proofErr w:type="spellStart"/>
            <w:r>
              <w:rPr>
                <w:lang w:val="en-US" w:eastAsia="zh-CN"/>
              </w:rPr>
              <w:t>sl-MaxNumPerReserve</w:t>
            </w:r>
            <w:proofErr w:type="spellEnd"/>
            <w:r>
              <w:rPr>
                <w:lang w:val="en-US" w:eastAsia="zh-CN"/>
              </w:rPr>
              <w:t>” is replaced by “</w:t>
            </w:r>
            <w:proofErr w:type="spellStart"/>
            <w:r>
              <w:rPr>
                <w:lang w:val="en-US" w:eastAsia="zh-CN"/>
              </w:rPr>
              <w:t>sl</w:t>
            </w:r>
            <w:proofErr w:type="spellEnd"/>
            <w:r>
              <w:rPr>
                <w:lang w:val="en-US" w:eastAsia="zh-CN"/>
              </w:rPr>
              <w:t>-</w:t>
            </w:r>
            <w:proofErr w:type="spellStart"/>
            <w:r>
              <w:rPr>
                <w:lang w:val="en-US" w:eastAsia="zh-CN"/>
              </w:rPr>
              <w:t>MaxNumPerReserveDedicatedSL</w:t>
            </w:r>
            <w:proofErr w:type="spellEnd"/>
            <w:r>
              <w:rPr>
                <w:lang w:val="en-US" w:eastAsia="zh-CN"/>
              </w:rPr>
              <w:t>-PRS-RP” in section 8.2.4.2A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215012" w:rsidRDefault="00456E48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 xml:space="preserve">dd </w:t>
            </w:r>
            <w:r>
              <w:rPr>
                <w:rFonts w:hint="eastAsia"/>
                <w:lang w:val="en-US" w:eastAsia="zh-CN"/>
              </w:rPr>
              <w:t>“</w:t>
            </w:r>
            <w:proofErr w:type="spellStart"/>
            <w:r>
              <w:rPr>
                <w:lang w:val="en-US" w:eastAsia="zh-CN"/>
              </w:rPr>
              <w:t>sl</w:t>
            </w:r>
            <w:proofErr w:type="spellEnd"/>
            <w:r>
              <w:rPr>
                <w:lang w:val="en-US" w:eastAsia="zh-CN"/>
              </w:rPr>
              <w:t>-CR-Limit” is replaced by “</w:t>
            </w:r>
            <w:proofErr w:type="spellStart"/>
            <w:r>
              <w:rPr>
                <w:lang w:val="en-US" w:eastAsia="zh-CN"/>
              </w:rPr>
              <w:t>sl</w:t>
            </w:r>
            <w:proofErr w:type="spellEnd"/>
            <w:r>
              <w:rPr>
                <w:lang w:val="en-US" w:eastAsia="zh-CN"/>
              </w:rPr>
              <w:t>-PRS-CR-Limit” in section 8.2.4.3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215012" w:rsidRDefault="00456E48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Describe </w:t>
            </w:r>
            <w:r>
              <w:rPr>
                <w:iCs/>
              </w:rPr>
              <w:t>comb offset and a comb size</w:t>
            </w:r>
            <w:r>
              <w:rPr>
                <w:rFonts w:hint="eastAsia"/>
                <w:iCs/>
                <w:lang w:val="en-US" w:eastAsia="zh-CN"/>
              </w:rPr>
              <w:t xml:space="preserve"> respectively in dedicated resource pool and shared resource pool. Add </w:t>
            </w:r>
            <w:r>
              <w:rPr>
                <w:iCs/>
                <w:lang w:val="en-US" w:eastAsia="zh-CN"/>
              </w:rPr>
              <w:t>‘</w:t>
            </w:r>
            <w:r>
              <w:rPr>
                <w:rFonts w:hint="eastAsia"/>
                <w:iCs/>
                <w:lang w:val="en-US" w:eastAsia="zh-CN"/>
              </w:rPr>
              <w:t xml:space="preserve">in a dedicated resource pool. </w:t>
            </w:r>
            <w:proofErr w:type="spellStart"/>
            <w:r>
              <w:rPr>
                <w:rFonts w:cs="Arial"/>
                <w:i/>
                <w:iCs/>
                <w:lang w:val="en-US" w:eastAsia="zh-CN" w:bidi="ar"/>
              </w:rPr>
              <w:t>sl</w:t>
            </w:r>
            <w:proofErr w:type="spellEnd"/>
            <w:r>
              <w:rPr>
                <w:rFonts w:cs="Arial"/>
                <w:i/>
                <w:iCs/>
                <w:lang w:val="en-US" w:eastAsia="zh-CN" w:bidi="ar"/>
              </w:rPr>
              <w:t>-PRS-</w:t>
            </w:r>
            <w:proofErr w:type="spellStart"/>
            <w:r>
              <w:rPr>
                <w:rFonts w:cs="Arial"/>
                <w:i/>
                <w:iCs/>
                <w:lang w:val="en-US" w:eastAsia="zh-CN" w:bidi="ar"/>
              </w:rPr>
              <w:t>CombSizeN</w:t>
            </w:r>
            <w:proofErr w:type="spellEnd"/>
            <w:r>
              <w:rPr>
                <w:rFonts w:cs="Arial"/>
                <w:i/>
                <w:iCs/>
                <w:lang w:val="en-US" w:eastAsia="zh-CN" w:bidi="ar"/>
              </w:rPr>
              <w:t>-</w:t>
            </w:r>
            <w:proofErr w:type="spellStart"/>
            <w:r>
              <w:rPr>
                <w:rFonts w:cs="Arial"/>
                <w:i/>
                <w:iCs/>
                <w:lang w:val="en-US" w:eastAsia="zh-CN" w:bidi="ar"/>
              </w:rPr>
              <w:t>AndReOffset</w:t>
            </w:r>
            <w:proofErr w:type="spellEnd"/>
            <w:r>
              <w:rPr>
                <w:iCs/>
              </w:rPr>
              <w:t xml:space="preserve"> indicates a comb offset and a comb size of the SL PRS resource</w:t>
            </w:r>
            <w:r>
              <w:rPr>
                <w:rFonts w:hint="eastAsia"/>
                <w:iCs/>
                <w:lang w:val="en-US" w:eastAsia="zh-CN"/>
              </w:rPr>
              <w:t xml:space="preserve"> in a shared resource pool.</w:t>
            </w:r>
            <w:r>
              <w:rPr>
                <w:iCs/>
                <w:lang w:val="en-US" w:eastAsia="zh-CN"/>
              </w:rPr>
              <w:t>’</w:t>
            </w:r>
            <w:r>
              <w:rPr>
                <w:rFonts w:hint="eastAsia"/>
                <w:iCs/>
                <w:lang w:val="en-US" w:eastAsia="zh-CN"/>
              </w:rPr>
              <w:t xml:space="preserve"> in the second bullet </w:t>
            </w:r>
            <w:r>
              <w:rPr>
                <w:rFonts w:hint="eastAsia"/>
                <w:lang w:val="en-US" w:eastAsia="zh-CN"/>
              </w:rPr>
              <w:t>of</w:t>
            </w:r>
            <w:r>
              <w:rPr>
                <w:lang w:val="en-US" w:eastAsia="zh-CN"/>
              </w:rPr>
              <w:t xml:space="preserve"> section 8.2.4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215012" w:rsidRDefault="00677054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eastAsia="宋体" w:cs="Arial"/>
                <w:bCs/>
                <w:lang w:val="en-US" w:eastAsia="zh-CN"/>
              </w:rPr>
              <w:t>Replace</w:t>
            </w:r>
            <w:r w:rsidR="00456E48">
              <w:rPr>
                <w:rFonts w:eastAsia="宋体" w:cs="Arial" w:hint="eastAsia"/>
                <w:bCs/>
                <w:lang w:val="en-US" w:eastAsia="zh-CN"/>
              </w:rPr>
              <w:t xml:space="preserve"> </w:t>
            </w:r>
            <w:r w:rsidR="00047E29">
              <w:rPr>
                <w:rFonts w:eastAsia="宋体" w:cs="Arial"/>
                <w:bCs/>
                <w:lang w:val="en-US" w:eastAsia="zh-CN"/>
              </w:rPr>
              <w:t>“</w:t>
            </w:r>
            <w:proofErr w:type="spellStart"/>
            <w:r w:rsidR="00456E48">
              <w:rPr>
                <w:i/>
                <w:iCs/>
                <w:lang w:val="en-US" w:eastAsia="zh-CN"/>
              </w:rPr>
              <w:t>sl</w:t>
            </w:r>
            <w:proofErr w:type="spellEnd"/>
            <w:r w:rsidR="00456E48">
              <w:rPr>
                <w:rFonts w:hint="eastAsia"/>
                <w:i/>
                <w:iCs/>
                <w:lang w:val="en-US" w:eastAsia="zh-CN"/>
              </w:rPr>
              <w:t>-</w:t>
            </w:r>
            <w:proofErr w:type="spellStart"/>
            <w:r w:rsidR="00456E48">
              <w:rPr>
                <w:i/>
                <w:iCs/>
              </w:rPr>
              <w:t>NumberOfSymbols</w:t>
            </w:r>
            <w:proofErr w:type="spellEnd"/>
            <w:r w:rsidR="00047E29">
              <w:rPr>
                <w:i/>
                <w:iCs/>
              </w:rPr>
              <w:t>”</w:t>
            </w:r>
            <w:r w:rsidR="00456E48"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with</w:t>
            </w:r>
            <w:r w:rsidR="00456E48">
              <w:rPr>
                <w:rFonts w:hint="eastAsia"/>
                <w:lang w:val="en-US" w:eastAsia="zh-CN"/>
              </w:rPr>
              <w:t xml:space="preserve"> </w:t>
            </w:r>
            <w:r w:rsidR="00047E29">
              <w:rPr>
                <w:lang w:val="en-US" w:eastAsia="zh-CN"/>
              </w:rPr>
              <w:t>“</w:t>
            </w:r>
            <w:proofErr w:type="spellStart"/>
            <w:r w:rsidR="00456E48">
              <w:rPr>
                <w:i/>
                <w:iCs/>
              </w:rPr>
              <w:t>NumberOfSymbols</w:t>
            </w:r>
            <w:proofErr w:type="spellEnd"/>
            <w:r w:rsidR="00047E29">
              <w:rPr>
                <w:i/>
                <w:iCs/>
              </w:rPr>
              <w:t>”</w:t>
            </w:r>
            <w:r w:rsidR="00456E48"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 w:rsidR="00456E48">
              <w:rPr>
                <w:rFonts w:hint="eastAsia"/>
                <w:iCs/>
                <w:lang w:val="en-US" w:eastAsia="zh-CN"/>
              </w:rPr>
              <w:t xml:space="preserve">in the third bullet </w:t>
            </w:r>
            <w:r w:rsidR="00456E48">
              <w:rPr>
                <w:rFonts w:hint="eastAsia"/>
                <w:lang w:val="en-US" w:eastAsia="zh-CN"/>
              </w:rPr>
              <w:t>of</w:t>
            </w:r>
            <w:r w:rsidR="00456E48">
              <w:rPr>
                <w:lang w:val="en-US" w:eastAsia="zh-CN"/>
              </w:rPr>
              <w:t xml:space="preserve"> section 8.2.4.</w:t>
            </w:r>
          </w:p>
          <w:p w:rsidR="00215012" w:rsidRDefault="00215012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en-US" w:eastAsia="zh-CN"/>
              </w:rPr>
            </w:pPr>
          </w:p>
        </w:tc>
      </w:tr>
      <w:tr w:rsidR="00215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5012" w:rsidRDefault="002150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5012" w:rsidRDefault="002150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0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5012" w:rsidRDefault="00456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5012" w:rsidRDefault="00456E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Parameters in </w:t>
            </w:r>
            <w:r w:rsidR="00C36F19">
              <w:rPr>
                <w:lang w:val="en-US" w:eastAsia="zh-CN"/>
              </w:rPr>
              <w:t>38.214</w:t>
            </w:r>
            <w:r>
              <w:rPr>
                <w:lang w:val="en-US" w:eastAsia="zh-CN"/>
              </w:rPr>
              <w:t xml:space="preserve"> is not aligned with RAN2’s spec</w:t>
            </w:r>
            <w:r w:rsidR="00C36F19">
              <w:rPr>
                <w:lang w:val="en-US" w:eastAsia="zh-CN"/>
              </w:rPr>
              <w:t xml:space="preserve"> and 38.212.</w:t>
            </w:r>
          </w:p>
        </w:tc>
      </w:tr>
      <w:tr w:rsidR="00215012">
        <w:tc>
          <w:tcPr>
            <w:tcW w:w="2694" w:type="dxa"/>
            <w:gridSpan w:val="2"/>
          </w:tcPr>
          <w:p w:rsidR="00215012" w:rsidRDefault="002150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15012" w:rsidRDefault="002150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0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5012" w:rsidRDefault="00456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5012" w:rsidRDefault="00456E4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8.2.4.2A, 8.2.4.3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>8.2.4</w:t>
            </w:r>
          </w:p>
        </w:tc>
      </w:tr>
      <w:tr w:rsidR="00215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5012" w:rsidRDefault="002150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5012" w:rsidRDefault="002150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5012" w:rsidRDefault="00215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012" w:rsidRDefault="00456E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15012" w:rsidRDefault="00456E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15012" w:rsidRDefault="002150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15012" w:rsidRDefault="00215012">
            <w:pPr>
              <w:pStyle w:val="CRCoverPage"/>
              <w:spacing w:after="0"/>
              <w:ind w:left="99"/>
            </w:pPr>
          </w:p>
        </w:tc>
      </w:tr>
      <w:tr w:rsidR="00215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5012" w:rsidRDefault="00456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5012" w:rsidRDefault="002150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5012" w:rsidRDefault="00456E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15012" w:rsidRDefault="00456E4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5012" w:rsidRDefault="00456E4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15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5012" w:rsidRDefault="00456E4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5012" w:rsidRDefault="002150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5012" w:rsidRDefault="00456E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15012" w:rsidRDefault="00456E4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5012" w:rsidRDefault="00456E4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15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5012" w:rsidRDefault="00456E4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5012" w:rsidRDefault="002150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5012" w:rsidRDefault="00456E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15012" w:rsidRDefault="00456E4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5012" w:rsidRDefault="00456E4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15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5012" w:rsidRDefault="002150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5012" w:rsidRDefault="00215012">
            <w:pPr>
              <w:pStyle w:val="CRCoverPage"/>
              <w:spacing w:after="0"/>
            </w:pPr>
          </w:p>
        </w:tc>
      </w:tr>
      <w:tr w:rsidR="002150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5012" w:rsidRDefault="00456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5012" w:rsidRDefault="00456E48">
            <w:pPr>
              <w:pStyle w:val="CRCoverPage"/>
              <w:spacing w:after="0"/>
              <w:rPr>
                <w:b/>
                <w:lang w:val="en-US"/>
              </w:rPr>
            </w:pPr>
            <w:r>
              <w:rPr>
                <w:b/>
              </w:rPr>
              <w:t>Impact Analysis</w:t>
            </w:r>
            <w:r>
              <w:rPr>
                <w:b/>
                <w:lang w:val="en-US"/>
              </w:rPr>
              <w:t>:</w:t>
            </w:r>
          </w:p>
          <w:p w:rsidR="00215012" w:rsidRDefault="00456E48">
            <w:pPr>
              <w:pStyle w:val="CRCoverPage"/>
              <w:spacing w:after="0"/>
            </w:pPr>
            <w:r>
              <w:t xml:space="preserve">No backward compatible issue is expected from the CR. </w:t>
            </w:r>
          </w:p>
          <w:p w:rsidR="00215012" w:rsidRDefault="00215012">
            <w:pPr>
              <w:pStyle w:val="CRCoverPage"/>
              <w:spacing w:after="0"/>
            </w:pPr>
          </w:p>
        </w:tc>
      </w:tr>
      <w:tr w:rsidR="002150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012" w:rsidRDefault="00215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15012" w:rsidRDefault="0021501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150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012" w:rsidRDefault="00456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5012" w:rsidRDefault="00215012">
            <w:pPr>
              <w:pStyle w:val="CRCoverPage"/>
              <w:spacing w:after="0"/>
              <w:ind w:left="100"/>
            </w:pPr>
          </w:p>
        </w:tc>
      </w:tr>
    </w:tbl>
    <w:p w:rsidR="00215012" w:rsidRDefault="00215012">
      <w:pPr>
        <w:sectPr w:rsidR="00215012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15012" w:rsidRDefault="00215012">
      <w:pPr>
        <w:pStyle w:val="B1"/>
        <w:ind w:left="0" w:firstLine="0"/>
        <w:rPr>
          <w:color w:val="FF0000"/>
        </w:rPr>
      </w:pPr>
    </w:p>
    <w:p w:rsidR="00215012" w:rsidRDefault="00456E48">
      <w:pPr>
        <w:pStyle w:val="4"/>
        <w:rPr>
          <w:szCs w:val="24"/>
          <w:lang w:val="en-US" w:eastAsia="zh-CN"/>
        </w:rPr>
      </w:pPr>
      <w:r>
        <w:rPr>
          <w:szCs w:val="24"/>
        </w:rPr>
        <w:t>8.2.4.2A</w:t>
      </w:r>
      <w:r>
        <w:rPr>
          <w:szCs w:val="24"/>
        </w:rPr>
        <w:tab/>
        <w:t>UE procedure for determining slots and SL PRS resource(s) associated with an SCI format 1-B in a dedicated SL PRS resource pool</w:t>
      </w:r>
    </w:p>
    <w:p w:rsidR="00215012" w:rsidRDefault="00456E48">
      <w:pPr>
        <w:jc w:val="center"/>
        <w:rPr>
          <w:color w:val="C00000"/>
        </w:rPr>
      </w:pPr>
      <w:r>
        <w:rPr>
          <w:color w:val="C00000"/>
        </w:rPr>
        <w:t>&lt;omitted text&gt;</w:t>
      </w:r>
    </w:p>
    <w:p w:rsidR="00215012" w:rsidRDefault="00456E48">
      <w:pPr>
        <w:rPr>
          <w:lang w:eastAsia="ko-KR"/>
        </w:rPr>
      </w:pPr>
      <w:r>
        <w:rPr>
          <w:rFonts w:hint="eastAsia"/>
          <w:lang w:eastAsia="ko-KR"/>
        </w:rPr>
        <w:t xml:space="preserve">The set of </w:t>
      </w:r>
      <w:r>
        <w:rPr>
          <w:lang w:eastAsia="ko-KR"/>
        </w:rPr>
        <w:t>slots and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SL PRS resources</w:t>
      </w:r>
      <w:r>
        <w:rPr>
          <w:rFonts w:hint="eastAsia"/>
          <w:lang w:eastAsia="ko-KR"/>
        </w:rPr>
        <w:t xml:space="preserve"> for </w:t>
      </w:r>
      <w:r>
        <w:rPr>
          <w:lang w:eastAsia="ko-KR"/>
        </w:rPr>
        <w:t>SL PRS</w:t>
      </w:r>
      <w:r>
        <w:rPr>
          <w:rFonts w:hint="eastAsia"/>
          <w:lang w:eastAsia="ko-KR"/>
        </w:rPr>
        <w:t xml:space="preserve"> transmission is determined by</w:t>
      </w:r>
      <w:r>
        <w:rPr>
          <w:lang w:eastAsia="ko-KR"/>
        </w:rPr>
        <w:t xml:space="preserve"> the</w:t>
      </w:r>
      <w:r>
        <w:rPr>
          <w:rFonts w:hint="eastAsia"/>
          <w:lang w:eastAsia="ko-KR"/>
        </w:rPr>
        <w:t xml:space="preserve"> PSCCH containing the associated SCI format </w:t>
      </w:r>
      <w:r>
        <w:rPr>
          <w:color w:val="000000"/>
        </w:rPr>
        <w:t>1-B</w:t>
      </w:r>
      <w:r>
        <w:rPr>
          <w:rFonts w:hint="eastAsia"/>
          <w:lang w:eastAsia="ko-KR"/>
        </w:rPr>
        <w:t xml:space="preserve">, and </w:t>
      </w:r>
      <w:r>
        <w:rPr>
          <w:lang w:eastAsia="ko-KR"/>
        </w:rPr>
        <w:t>fields '</w:t>
      </w:r>
      <w:ins w:id="2" w:author="Liu, Juan" w:date="2024-05-09T15:51:00Z">
        <w:r>
          <w:rPr>
            <w:i/>
            <w:iCs/>
            <w:lang w:val="en-US" w:eastAsia="ko-KR" w:bidi="ar"/>
          </w:rPr>
          <w:t>Resource ID indication</w:t>
        </w:r>
      </w:ins>
      <w:del w:id="3" w:author="Liu, Juan" w:date="2024-05-09T15:44:00Z">
        <w:r>
          <w:rPr>
            <w:i/>
            <w:iCs/>
            <w:lang w:eastAsia="ko-KR"/>
          </w:rPr>
          <w:delText>SL-PRS resource ID (s)</w:delText>
        </w:r>
      </w:del>
      <w:r>
        <w:rPr>
          <w:i/>
          <w:iCs/>
          <w:lang w:eastAsia="ko-KR"/>
        </w:rPr>
        <w:t>'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'</w:t>
      </w:r>
      <w:r>
        <w:rPr>
          <w:i/>
          <w:iCs/>
          <w:lang w:eastAsia="ko-KR"/>
        </w:rPr>
        <w:t>Time resource assignment</w:t>
      </w:r>
      <w:r>
        <w:rPr>
          <w:lang w:eastAsia="ko-KR"/>
        </w:rPr>
        <w:t>'</w:t>
      </w:r>
      <w:r>
        <w:rPr>
          <w:rFonts w:hint="eastAsia"/>
          <w:lang w:eastAsia="ko-KR"/>
        </w:rPr>
        <w:t xml:space="preserve"> of the associated SCI format </w:t>
      </w:r>
      <w:r>
        <w:rPr>
          <w:color w:val="000000"/>
        </w:rPr>
        <w:t>1-B</w:t>
      </w:r>
      <w:r>
        <w:rPr>
          <w:rFonts w:hint="eastAsia"/>
          <w:lang w:eastAsia="ko-KR"/>
        </w:rPr>
        <w:t xml:space="preserve"> as described below.</w:t>
      </w:r>
    </w:p>
    <w:p w:rsidR="00215012" w:rsidRDefault="00456E48">
      <w:r>
        <w:t>The set of slots is determined as in clause 8.1.5, with the following modifications:</w:t>
      </w:r>
    </w:p>
    <w:p w:rsidR="00215012" w:rsidRDefault="00456E48">
      <w:pPr>
        <w:pStyle w:val="B1"/>
        <w:rPr>
          <w:ins w:id="4" w:author="ZTE-Mengzhen" w:date="2024-05-07T17:42:00Z"/>
        </w:rPr>
      </w:pPr>
      <w:r>
        <w:t>-</w:t>
      </w:r>
      <w:r>
        <w:tab/>
        <w:t>"SCI format 1-A" is replaced by "SCI format 1-B",</w:t>
      </w:r>
    </w:p>
    <w:p w:rsidR="00215012" w:rsidRDefault="00456E48">
      <w:pPr>
        <w:pStyle w:val="B1"/>
        <w:rPr>
          <w:lang w:eastAsia="zh-CN"/>
        </w:rPr>
      </w:pPr>
      <w:ins w:id="5" w:author="ZTE-Mengzhen" w:date="2024-05-07T17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</w:t>
        </w:r>
      </w:ins>
      <w:ins w:id="6" w:author="ZTE-Mengzhen" w:date="2024-05-07T17:43:00Z">
        <w:r>
          <w:t>"</w:t>
        </w:r>
      </w:ins>
      <w:proofErr w:type="spellStart"/>
      <w:ins w:id="7" w:author="ZTE-Mengzhen" w:date="2024-05-07T17:42:00Z">
        <w:r>
          <w:rPr>
            <w:i/>
            <w:lang w:eastAsia="zh-CN"/>
          </w:rPr>
          <w:t>sl-MaxNumPerReserve</w:t>
        </w:r>
      </w:ins>
      <w:proofErr w:type="spellEnd"/>
      <w:ins w:id="8" w:author="ZTE-Mengzhen" w:date="2024-05-07T17:43:00Z">
        <w:r>
          <w:t>"</w:t>
        </w:r>
      </w:ins>
      <w:ins w:id="9" w:author="ZTE-Mengzhen" w:date="2024-05-07T17:42:00Z">
        <w:r>
          <w:rPr>
            <w:lang w:eastAsia="zh-CN"/>
          </w:rPr>
          <w:t xml:space="preserve"> is replaced by </w:t>
        </w:r>
      </w:ins>
      <w:ins w:id="10" w:author="ZTE-Mengzhen" w:date="2024-05-07T17:43:00Z">
        <w:r>
          <w:t>"</w:t>
        </w:r>
      </w:ins>
      <w:proofErr w:type="spellStart"/>
      <w:ins w:id="11" w:author="ZTE-Mengzhen" w:date="2024-05-07T17:42:00Z">
        <w:r>
          <w:rPr>
            <w:i/>
            <w:lang w:eastAsia="zh-CN"/>
          </w:rPr>
          <w:t>sl</w:t>
        </w:r>
        <w:proofErr w:type="spellEnd"/>
        <w:r>
          <w:rPr>
            <w:i/>
            <w:lang w:eastAsia="zh-CN"/>
          </w:rPr>
          <w:t>-</w:t>
        </w:r>
        <w:proofErr w:type="spellStart"/>
        <w:r>
          <w:rPr>
            <w:i/>
            <w:lang w:eastAsia="zh-CN"/>
          </w:rPr>
          <w:t>MaxNumPerReserveDedicatedSL</w:t>
        </w:r>
        <w:proofErr w:type="spellEnd"/>
        <w:r>
          <w:rPr>
            <w:i/>
            <w:lang w:eastAsia="zh-CN"/>
          </w:rPr>
          <w:t>-PRS-RP</w:t>
        </w:r>
      </w:ins>
      <w:ins w:id="12" w:author="ZTE-Mengzhen" w:date="2024-05-07T17:43:00Z">
        <w:r>
          <w:t>"</w:t>
        </w:r>
      </w:ins>
    </w:p>
    <w:p w:rsidR="00215012" w:rsidRDefault="00456E48">
      <w:pPr>
        <w:pStyle w:val="B1"/>
      </w:pPr>
      <w:r>
        <w:t>-</w:t>
      </w:r>
      <w:r>
        <w:tab/>
        <w:t>[potential parameter name changes].</w:t>
      </w:r>
    </w:p>
    <w:p w:rsidR="00215012" w:rsidRDefault="00456E48">
      <w:pPr>
        <w:snapToGrid w:val="0"/>
      </w:pPr>
      <w:r>
        <w:rPr>
          <w:rFonts w:hint="eastAsia"/>
        </w:rPr>
        <w:t xml:space="preserve"> </w:t>
      </w:r>
    </w:p>
    <w:p w:rsidR="00215012" w:rsidRDefault="00456E48">
      <w:pPr>
        <w:snapToGrid w:val="0"/>
      </w:pPr>
      <w:r>
        <w:rPr>
          <w:rFonts w:hint="eastAsia"/>
        </w:rPr>
        <w:t xml:space="preserve"> </w:t>
      </w:r>
    </w:p>
    <w:p w:rsidR="00215012" w:rsidRDefault="00456E48">
      <w:pPr>
        <w:pStyle w:val="4"/>
        <w:keepLines w:val="0"/>
        <w:rPr>
          <w:szCs w:val="24"/>
        </w:rPr>
      </w:pPr>
      <w:r>
        <w:rPr>
          <w:szCs w:val="24"/>
        </w:rPr>
        <w:t>8.2.4.3</w:t>
      </w:r>
      <w:r>
        <w:rPr>
          <w:szCs w:val="24"/>
        </w:rPr>
        <w:tab/>
      </w:r>
      <w:proofErr w:type="spellStart"/>
      <w:r>
        <w:rPr>
          <w:szCs w:val="24"/>
        </w:rPr>
        <w:t>Sidelink</w:t>
      </w:r>
      <w:proofErr w:type="spellEnd"/>
      <w:r>
        <w:rPr>
          <w:szCs w:val="24"/>
        </w:rPr>
        <w:t xml:space="preserve"> congestion control in a dedicated SL PRS resource pool in </w:t>
      </w:r>
      <w:proofErr w:type="spellStart"/>
      <w:r>
        <w:rPr>
          <w:szCs w:val="24"/>
        </w:rPr>
        <w:t>sidelink</w:t>
      </w:r>
      <w:proofErr w:type="spellEnd"/>
      <w:r>
        <w:rPr>
          <w:szCs w:val="24"/>
        </w:rPr>
        <w:t xml:space="preserve"> resource allocation mode 2</w:t>
      </w:r>
    </w:p>
    <w:p w:rsidR="00215012" w:rsidRDefault="00456E48">
      <w:pPr>
        <w:jc w:val="center"/>
        <w:rPr>
          <w:color w:val="C00000"/>
        </w:rPr>
      </w:pPr>
      <w:r>
        <w:rPr>
          <w:color w:val="C00000"/>
        </w:rPr>
        <w:t>&lt;omitted text&gt;</w:t>
      </w:r>
    </w:p>
    <w:p w:rsidR="00215012" w:rsidRDefault="00456E48">
      <w:pPr>
        <w:rPr>
          <w:sz w:val="21"/>
          <w:szCs w:val="21"/>
        </w:rPr>
      </w:pPr>
      <w:r>
        <w:t xml:space="preserve">When transmitting SL-PRS in a dedicated SL PRS resource pool the UE shall perform </w:t>
      </w:r>
      <w:proofErr w:type="spellStart"/>
      <w:r>
        <w:t>sidelink</w:t>
      </w:r>
      <w:proofErr w:type="spellEnd"/>
      <w:r>
        <w:t xml:space="preserve"> congestion control as specified in clause 8.1.6, with the following modification(s):</w:t>
      </w:r>
    </w:p>
    <w:p w:rsidR="00215012" w:rsidRDefault="00456E48">
      <w:pPr>
        <w:pStyle w:val="ac"/>
        <w:widowControl/>
        <w:spacing w:after="180"/>
        <w:ind w:left="568" w:hanging="284"/>
        <w:jc w:val="left"/>
        <w:rPr>
          <w:ins w:id="13" w:author="ZTE-Mengzhen" w:date="2024-05-07T17:43:00Z"/>
          <w:rFonts w:cs="Times New Roman"/>
          <w:kern w:val="0"/>
          <w:sz w:val="20"/>
          <w:szCs w:val="20"/>
        </w:rPr>
      </w:pPr>
      <w:r>
        <w:rPr>
          <w:rFonts w:cs="Times New Roman"/>
          <w:kern w:val="0"/>
          <w:sz w:val="20"/>
          <w:szCs w:val="20"/>
        </w:rPr>
        <w:t>-</w:t>
      </w:r>
      <w:r>
        <w:rPr>
          <w:rFonts w:cs="Times New Roman"/>
          <w:kern w:val="0"/>
          <w:sz w:val="20"/>
          <w:szCs w:val="20"/>
        </w:rPr>
        <w:tab/>
        <w:t>"PSSCH" is replaced by "SL PRS"</w:t>
      </w:r>
    </w:p>
    <w:p w:rsidR="00215012" w:rsidRDefault="00456E48">
      <w:pPr>
        <w:pStyle w:val="ac"/>
        <w:widowControl/>
        <w:spacing w:after="180"/>
        <w:ind w:left="568" w:hanging="284"/>
        <w:jc w:val="left"/>
        <w:rPr>
          <w:rFonts w:cs="Times New Roman"/>
          <w:kern w:val="0"/>
          <w:sz w:val="20"/>
          <w:szCs w:val="20"/>
        </w:rPr>
      </w:pPr>
      <w:ins w:id="14" w:author="ZTE-Mengzhen" w:date="2024-05-07T17:43:00Z">
        <w:r>
          <w:rPr>
            <w:rFonts w:cs="Times New Roman" w:hint="eastAsia"/>
            <w:kern w:val="0"/>
            <w:sz w:val="20"/>
            <w:szCs w:val="20"/>
          </w:rPr>
          <w:t>-</w:t>
        </w:r>
        <w:r>
          <w:rPr>
            <w:rFonts w:cs="Times New Roman"/>
            <w:kern w:val="0"/>
            <w:sz w:val="20"/>
            <w:szCs w:val="20"/>
          </w:rPr>
          <w:t xml:space="preserve">    </w:t>
        </w:r>
      </w:ins>
      <w:ins w:id="15" w:author="ZTE-Mengzhen" w:date="2024-05-07T17:44:00Z">
        <w:r>
          <w:rPr>
            <w:sz w:val="20"/>
            <w:szCs w:val="20"/>
          </w:rPr>
          <w:t>"</w:t>
        </w:r>
      </w:ins>
      <w:proofErr w:type="spellStart"/>
      <w:ins w:id="16" w:author="ZTE-Mengzhen" w:date="2024-05-07T17:43:00Z">
        <w:r>
          <w:rPr>
            <w:rFonts w:cs="Times New Roman"/>
            <w:i/>
            <w:kern w:val="0"/>
            <w:sz w:val="20"/>
            <w:szCs w:val="20"/>
          </w:rPr>
          <w:t>sl</w:t>
        </w:r>
        <w:proofErr w:type="spellEnd"/>
        <w:r>
          <w:rPr>
            <w:rFonts w:cs="Times New Roman"/>
            <w:i/>
            <w:kern w:val="0"/>
            <w:sz w:val="20"/>
            <w:szCs w:val="20"/>
          </w:rPr>
          <w:t>-CR-Limit</w:t>
        </w:r>
        <w:r>
          <w:rPr>
            <w:rFonts w:cs="Times New Roman"/>
            <w:kern w:val="0"/>
            <w:sz w:val="20"/>
            <w:szCs w:val="20"/>
          </w:rPr>
          <w:t xml:space="preserve"> </w:t>
        </w:r>
      </w:ins>
      <w:ins w:id="17" w:author="ZTE-Mengzhen" w:date="2024-05-07T17:44:00Z">
        <w:r>
          <w:rPr>
            <w:sz w:val="20"/>
            <w:szCs w:val="20"/>
          </w:rPr>
          <w:t xml:space="preserve">" </w:t>
        </w:r>
      </w:ins>
      <w:ins w:id="18" w:author="ZTE-Mengzhen" w:date="2024-05-07T17:43:00Z">
        <w:r>
          <w:rPr>
            <w:rFonts w:cs="Times New Roman"/>
            <w:kern w:val="0"/>
            <w:sz w:val="20"/>
            <w:szCs w:val="20"/>
          </w:rPr>
          <w:t xml:space="preserve">is replaced by </w:t>
        </w:r>
      </w:ins>
      <w:ins w:id="19" w:author="ZTE-Mengzhen" w:date="2024-05-07T17:44:00Z">
        <w:r>
          <w:rPr>
            <w:sz w:val="20"/>
            <w:szCs w:val="20"/>
          </w:rPr>
          <w:t>"</w:t>
        </w:r>
      </w:ins>
      <w:proofErr w:type="spellStart"/>
      <w:ins w:id="20" w:author="ZTE-Mengzhen" w:date="2024-05-07T17:43:00Z">
        <w:r>
          <w:rPr>
            <w:rFonts w:cs="Times New Roman"/>
            <w:i/>
            <w:kern w:val="0"/>
            <w:sz w:val="20"/>
            <w:szCs w:val="20"/>
          </w:rPr>
          <w:t>sl</w:t>
        </w:r>
        <w:proofErr w:type="spellEnd"/>
        <w:r>
          <w:rPr>
            <w:rFonts w:cs="Times New Roman"/>
            <w:i/>
            <w:kern w:val="0"/>
            <w:sz w:val="20"/>
            <w:szCs w:val="20"/>
          </w:rPr>
          <w:t>-PRS-CR-Limit</w:t>
        </w:r>
      </w:ins>
      <w:ins w:id="21" w:author="ZTE-Mengzhen" w:date="2024-05-07T17:44:00Z">
        <w:r>
          <w:rPr>
            <w:sz w:val="20"/>
            <w:szCs w:val="20"/>
          </w:rPr>
          <w:t>"</w:t>
        </w:r>
      </w:ins>
    </w:p>
    <w:p w:rsidR="00215012" w:rsidRDefault="00456E48">
      <w:pPr>
        <w:pStyle w:val="ac"/>
        <w:widowControl/>
        <w:spacing w:after="180"/>
        <w:ind w:left="568" w:hanging="284"/>
        <w:jc w:val="left"/>
      </w:pPr>
      <w:r>
        <w:rPr>
          <w:rFonts w:cs="Times New Roman"/>
          <w:kern w:val="0"/>
          <w:sz w:val="20"/>
          <w:szCs w:val="20"/>
        </w:rPr>
        <w:t>-</w:t>
      </w:r>
      <w:r>
        <w:rPr>
          <w:rFonts w:cs="Times New Roman"/>
          <w:kern w:val="0"/>
          <w:sz w:val="20"/>
          <w:szCs w:val="20"/>
        </w:rPr>
        <w:tab/>
        <w:t>[potential parameter name changes]</w:t>
      </w:r>
    </w:p>
    <w:p w:rsidR="00215012" w:rsidRDefault="00456E48">
      <w:pPr>
        <w:pStyle w:val="3"/>
      </w:pPr>
      <w:bookmarkStart w:id="22" w:name="_Toc130409873"/>
      <w:bookmarkStart w:id="23" w:name="_Toc162185019"/>
      <w:r>
        <w:t>8.2.</w:t>
      </w:r>
      <w:r>
        <w:rPr>
          <w:lang w:val="en-US"/>
        </w:rPr>
        <w:t>4</w:t>
      </w:r>
      <w:r>
        <w:tab/>
      </w:r>
      <w:r>
        <w:rPr>
          <w:lang w:val="en-US"/>
        </w:rPr>
        <w:t>SL PRS</w:t>
      </w:r>
      <w:r>
        <w:t xml:space="preserve"> transmission procedure</w:t>
      </w:r>
      <w:bookmarkEnd w:id="22"/>
      <w:bookmarkEnd w:id="23"/>
    </w:p>
    <w:p w:rsidR="00215012" w:rsidRDefault="00456E48">
      <w:r>
        <w:t>The following parameters for SL PRS transmission are associated with each SL PRS resource:</w:t>
      </w:r>
    </w:p>
    <w:p w:rsidR="00215012" w:rsidRDefault="00456E48">
      <w:pPr>
        <w:pStyle w:val="B1"/>
      </w:pPr>
      <w:r>
        <w:t>-</w:t>
      </w:r>
      <w:r>
        <w:tab/>
        <w:t xml:space="preserve">SL PRS resource ID provided by </w:t>
      </w:r>
      <w:proofErr w:type="spellStart"/>
      <w:r>
        <w:rPr>
          <w:i/>
          <w:lang w:eastAsia="zh-CN"/>
        </w:rPr>
        <w:t>sl</w:t>
      </w:r>
      <w:proofErr w:type="spellEnd"/>
      <w:r>
        <w:rPr>
          <w:i/>
          <w:lang w:eastAsia="zh-CN"/>
        </w:rPr>
        <w:t>-PRS-</w:t>
      </w:r>
      <w:proofErr w:type="spellStart"/>
      <w:r>
        <w:rPr>
          <w:i/>
          <w:lang w:eastAsia="zh-CN"/>
        </w:rPr>
        <w:t>ResourceID</w:t>
      </w:r>
      <w:proofErr w:type="spellEnd"/>
      <w:r>
        <w:t xml:space="preserve"> indicates an identity of a SL PRS resource. The SL PRS resource is identified by the SL PRS resource ID that is unique within a slot of a dedicated SL PRS resource pool. For a shared SL PRS resource pool, </w:t>
      </w:r>
      <w:r>
        <w:rPr>
          <w:iCs/>
        </w:rPr>
        <w:t>a SL PRS resource is uniquely identified by a combination of the SL PRS resource ID, SL PRS frequency domain allocation within a slot indicated by “frequency resource assignment” field in the associated SCI format 1-A, and a starting symbol within the slot as determined by clause 8.2.4.1.1.</w:t>
      </w:r>
    </w:p>
    <w:p w:rsidR="00215012" w:rsidRDefault="00456E48">
      <w:pPr>
        <w:pStyle w:val="B1"/>
        <w:rPr>
          <w:lang w:val="en-US" w:eastAsia="zh-CN"/>
        </w:rPr>
      </w:pPr>
      <w:r>
        <w:rPr>
          <w:iCs/>
        </w:rPr>
        <w:t>-</w:t>
      </w:r>
      <w:r>
        <w:rPr>
          <w:iCs/>
        </w:rPr>
        <w:tab/>
      </w:r>
      <w:proofErr w:type="spellStart"/>
      <w:r>
        <w:rPr>
          <w:i/>
          <w:iCs/>
        </w:rPr>
        <w:t>sl-CombSize</w:t>
      </w:r>
      <w:proofErr w:type="spellEnd"/>
      <w:r>
        <w:rPr>
          <w:i/>
          <w:iCs/>
        </w:rPr>
        <w:t xml:space="preserve"> </w:t>
      </w:r>
      <w:r>
        <w:rPr>
          <w:iCs/>
        </w:rPr>
        <w:t>and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-PRS-comb-offset</w:t>
      </w:r>
      <w:r>
        <w:rPr>
          <w:iCs/>
        </w:rPr>
        <w:t xml:space="preserve"> indicates a comb offset and a comb size of the SL PRS resource</w:t>
      </w:r>
      <w:r>
        <w:rPr>
          <w:rFonts w:hint="eastAsia"/>
          <w:iCs/>
          <w:lang w:val="en-US" w:eastAsia="zh-CN"/>
        </w:rPr>
        <w:t xml:space="preserve"> </w:t>
      </w:r>
      <w:ins w:id="24" w:author="Liu, Juan" w:date="2024-05-07T19:06:00Z">
        <w:r>
          <w:rPr>
            <w:rFonts w:hint="eastAsia"/>
            <w:iCs/>
            <w:lang w:val="en-US" w:eastAsia="zh-CN"/>
          </w:rPr>
          <w:t>in a dedicated resource pool.</w:t>
        </w:r>
      </w:ins>
      <w:ins w:id="25" w:author="Liu, Juan" w:date="2024-05-07T19:08:00Z">
        <w:r>
          <w:rPr>
            <w:rFonts w:hint="eastAsia"/>
            <w:iCs/>
            <w:lang w:val="en-US" w:eastAsia="zh-CN"/>
          </w:rPr>
          <w:t xml:space="preserve"> </w:t>
        </w:r>
        <w:proofErr w:type="spellStart"/>
        <w:r>
          <w:rPr>
            <w:i/>
            <w:iCs/>
            <w:lang w:val="en-US" w:eastAsia="zh-CN" w:bidi="ar"/>
          </w:rPr>
          <w:t>sl</w:t>
        </w:r>
        <w:proofErr w:type="spellEnd"/>
        <w:r>
          <w:rPr>
            <w:i/>
            <w:iCs/>
            <w:lang w:val="en-US" w:eastAsia="zh-CN" w:bidi="ar"/>
          </w:rPr>
          <w:t>-PRS-</w:t>
        </w:r>
        <w:proofErr w:type="spellStart"/>
        <w:r>
          <w:rPr>
            <w:i/>
            <w:iCs/>
            <w:lang w:val="en-US" w:eastAsia="zh-CN" w:bidi="ar"/>
          </w:rPr>
          <w:t>CombSizeN</w:t>
        </w:r>
        <w:proofErr w:type="spellEnd"/>
        <w:r>
          <w:rPr>
            <w:i/>
            <w:iCs/>
            <w:lang w:val="en-US" w:eastAsia="zh-CN" w:bidi="ar"/>
          </w:rPr>
          <w:t>-</w:t>
        </w:r>
        <w:proofErr w:type="spellStart"/>
        <w:proofErr w:type="gramStart"/>
        <w:r>
          <w:rPr>
            <w:i/>
            <w:iCs/>
            <w:lang w:val="en-US" w:eastAsia="zh-CN" w:bidi="ar"/>
          </w:rPr>
          <w:t>AndReOffset</w:t>
        </w:r>
        <w:proofErr w:type="spellEnd"/>
        <w:r>
          <w:rPr>
            <w:rFonts w:hint="eastAsia"/>
            <w:i/>
            <w:iCs/>
            <w:lang w:val="en-US" w:eastAsia="zh-CN" w:bidi="ar"/>
          </w:rPr>
          <w:t xml:space="preserve"> </w:t>
        </w:r>
        <w:r>
          <w:rPr>
            <w:iCs/>
          </w:rPr>
          <w:t xml:space="preserve"> indicates</w:t>
        </w:r>
        <w:proofErr w:type="gramEnd"/>
        <w:r>
          <w:rPr>
            <w:iCs/>
          </w:rPr>
          <w:t xml:space="preserve"> a comb offset and a comb size of the SL PRS resource</w:t>
        </w:r>
        <w:r>
          <w:rPr>
            <w:rFonts w:hint="eastAsia"/>
            <w:iCs/>
            <w:lang w:val="en-US" w:eastAsia="zh-CN"/>
          </w:rPr>
          <w:t xml:space="preserve"> in a shared resource pool. </w:t>
        </w:r>
      </w:ins>
    </w:p>
    <w:p w:rsidR="00215012" w:rsidRDefault="00456E48">
      <w:pPr>
        <w:pStyle w:val="B1"/>
        <w:rPr>
          <w:iCs/>
        </w:rPr>
      </w:pPr>
      <w:r>
        <w:rPr>
          <w:iCs/>
        </w:rPr>
        <w:t>-</w:t>
      </w:r>
      <w:r>
        <w:rPr>
          <w:iCs/>
        </w:rPr>
        <w:tab/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 xml:space="preserve">-PRS-starting-symbol </w:t>
      </w:r>
      <w:r>
        <w:rPr>
          <w:iCs/>
        </w:rPr>
        <w:t>and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sl-NumberOfSymbols</w:t>
      </w:r>
      <w:proofErr w:type="spellEnd"/>
      <w:r>
        <w:rPr>
          <w:iCs/>
        </w:rPr>
        <w:t xml:space="preserve"> indicates the starting symbol index and the number of symbols of the SL PRS resource within a slot in a dedicated SL PRS resource pool. </w:t>
      </w:r>
      <w:del w:id="26" w:author="Liu, Juan" w:date="2024-05-07T19:05:00Z">
        <w:r>
          <w:rPr>
            <w:i/>
            <w:iCs/>
          </w:rPr>
          <w:delText>sl-</w:delText>
        </w:r>
      </w:del>
      <w:proofErr w:type="spellStart"/>
      <w:r>
        <w:rPr>
          <w:i/>
          <w:iCs/>
        </w:rPr>
        <w:t>NumberOfSymbols</w:t>
      </w:r>
      <w:proofErr w:type="spellEnd"/>
      <w:r>
        <w:rPr>
          <w:iCs/>
        </w:rPr>
        <w:t xml:space="preserve"> indicates the number of symbols of the SL PRS resource within a slot in a shared SL PRS resource pool.</w:t>
      </w:r>
    </w:p>
    <w:p w:rsidR="00215012" w:rsidRDefault="00215012">
      <w:pPr>
        <w:pStyle w:val="B1"/>
        <w:rPr>
          <w:iCs/>
        </w:rPr>
      </w:pPr>
    </w:p>
    <w:p w:rsidR="00215012" w:rsidRDefault="00215012">
      <w:pPr>
        <w:pStyle w:val="B1"/>
        <w:rPr>
          <w:iCs/>
        </w:rPr>
      </w:pPr>
    </w:p>
    <w:p w:rsidR="00215012" w:rsidRDefault="00215012">
      <w:pPr>
        <w:pStyle w:val="B1"/>
        <w:ind w:left="0" w:firstLine="0"/>
        <w:rPr>
          <w:color w:val="FF0000"/>
          <w:lang w:val="en-US"/>
        </w:rPr>
      </w:pPr>
    </w:p>
    <w:sectPr w:rsidR="0021501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016D" w:rsidRDefault="008D016D">
      <w:pPr>
        <w:spacing w:after="0"/>
      </w:pPr>
      <w:r>
        <w:separator/>
      </w:r>
    </w:p>
  </w:endnote>
  <w:endnote w:type="continuationSeparator" w:id="0">
    <w:p w:rsidR="008D016D" w:rsidRDefault="008D01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016D" w:rsidRDefault="008D016D">
      <w:pPr>
        <w:spacing w:after="0"/>
      </w:pPr>
      <w:r>
        <w:separator/>
      </w:r>
    </w:p>
  </w:footnote>
  <w:footnote w:type="continuationSeparator" w:id="0">
    <w:p w:rsidR="008D016D" w:rsidRDefault="008D01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012" w:rsidRDefault="00456E4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012" w:rsidRDefault="00215012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012" w:rsidRDefault="00456E4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012" w:rsidRDefault="0021501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B47A36"/>
    <w:multiLevelType w:val="multilevel"/>
    <w:tmpl w:val="4FB47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EB02201"/>
    <w:multiLevelType w:val="multilevel"/>
    <w:tmpl w:val="6EB0220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u, Juan">
    <w15:presenceInfo w15:providerId="None" w15:userId="Liu, Juan"/>
  </w15:person>
  <w15:person w15:author="ZTE-Mengzhen">
    <w15:presenceInfo w15:providerId="None" w15:userId="ZTE-Meng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7E29"/>
    <w:rsid w:val="000751EC"/>
    <w:rsid w:val="0007634C"/>
    <w:rsid w:val="000A1C6A"/>
    <w:rsid w:val="000A2454"/>
    <w:rsid w:val="000A6394"/>
    <w:rsid w:val="000B7FED"/>
    <w:rsid w:val="000C038A"/>
    <w:rsid w:val="000C6598"/>
    <w:rsid w:val="000D44B3"/>
    <w:rsid w:val="000D5D59"/>
    <w:rsid w:val="00112096"/>
    <w:rsid w:val="00134FD3"/>
    <w:rsid w:val="00143824"/>
    <w:rsid w:val="00145D43"/>
    <w:rsid w:val="00173458"/>
    <w:rsid w:val="001925F3"/>
    <w:rsid w:val="00192C46"/>
    <w:rsid w:val="001A08B3"/>
    <w:rsid w:val="001A7B60"/>
    <w:rsid w:val="001B52F0"/>
    <w:rsid w:val="001B7A65"/>
    <w:rsid w:val="001E41F3"/>
    <w:rsid w:val="001E7814"/>
    <w:rsid w:val="001F77F3"/>
    <w:rsid w:val="00205727"/>
    <w:rsid w:val="00215012"/>
    <w:rsid w:val="00220EA2"/>
    <w:rsid w:val="0023276D"/>
    <w:rsid w:val="002452F5"/>
    <w:rsid w:val="0026004D"/>
    <w:rsid w:val="00262CF6"/>
    <w:rsid w:val="002640DD"/>
    <w:rsid w:val="00275D12"/>
    <w:rsid w:val="00284FEB"/>
    <w:rsid w:val="002860C4"/>
    <w:rsid w:val="002926E5"/>
    <w:rsid w:val="00294916"/>
    <w:rsid w:val="00297BF3"/>
    <w:rsid w:val="002B1C23"/>
    <w:rsid w:val="002B5741"/>
    <w:rsid w:val="002C324C"/>
    <w:rsid w:val="002C3886"/>
    <w:rsid w:val="002C748B"/>
    <w:rsid w:val="002D1981"/>
    <w:rsid w:val="002D2566"/>
    <w:rsid w:val="002E472E"/>
    <w:rsid w:val="002E70C4"/>
    <w:rsid w:val="002F1E76"/>
    <w:rsid w:val="00305409"/>
    <w:rsid w:val="003601AE"/>
    <w:rsid w:val="003609EF"/>
    <w:rsid w:val="0036231A"/>
    <w:rsid w:val="00367EDC"/>
    <w:rsid w:val="00373924"/>
    <w:rsid w:val="00374DD4"/>
    <w:rsid w:val="003B0E2A"/>
    <w:rsid w:val="003B263D"/>
    <w:rsid w:val="003C1F15"/>
    <w:rsid w:val="003E13DC"/>
    <w:rsid w:val="003E1A36"/>
    <w:rsid w:val="003F7653"/>
    <w:rsid w:val="00410371"/>
    <w:rsid w:val="004242F1"/>
    <w:rsid w:val="004436D5"/>
    <w:rsid w:val="00456E48"/>
    <w:rsid w:val="00462C95"/>
    <w:rsid w:val="004B75B7"/>
    <w:rsid w:val="004E5551"/>
    <w:rsid w:val="004E57FF"/>
    <w:rsid w:val="004F46D4"/>
    <w:rsid w:val="0051580D"/>
    <w:rsid w:val="0052650D"/>
    <w:rsid w:val="00547111"/>
    <w:rsid w:val="005661A9"/>
    <w:rsid w:val="00581A6C"/>
    <w:rsid w:val="00584AC8"/>
    <w:rsid w:val="00592D74"/>
    <w:rsid w:val="005A77F8"/>
    <w:rsid w:val="005B44FD"/>
    <w:rsid w:val="005D3257"/>
    <w:rsid w:val="005D6B16"/>
    <w:rsid w:val="005E2C44"/>
    <w:rsid w:val="005E7AA5"/>
    <w:rsid w:val="00612BBF"/>
    <w:rsid w:val="0061369B"/>
    <w:rsid w:val="00621188"/>
    <w:rsid w:val="006257ED"/>
    <w:rsid w:val="00633C9E"/>
    <w:rsid w:val="00653DA5"/>
    <w:rsid w:val="0066574D"/>
    <w:rsid w:val="00665C47"/>
    <w:rsid w:val="00674A51"/>
    <w:rsid w:val="00677054"/>
    <w:rsid w:val="006879D2"/>
    <w:rsid w:val="006937D7"/>
    <w:rsid w:val="00695808"/>
    <w:rsid w:val="006B46FB"/>
    <w:rsid w:val="006E0A7E"/>
    <w:rsid w:val="006E21FB"/>
    <w:rsid w:val="006F2A34"/>
    <w:rsid w:val="0070071C"/>
    <w:rsid w:val="00713A13"/>
    <w:rsid w:val="00721E97"/>
    <w:rsid w:val="00734C34"/>
    <w:rsid w:val="00750966"/>
    <w:rsid w:val="00755096"/>
    <w:rsid w:val="00792342"/>
    <w:rsid w:val="007977A8"/>
    <w:rsid w:val="007A14E9"/>
    <w:rsid w:val="007B512A"/>
    <w:rsid w:val="007C2097"/>
    <w:rsid w:val="007D6737"/>
    <w:rsid w:val="007D6A07"/>
    <w:rsid w:val="007F7259"/>
    <w:rsid w:val="008040A8"/>
    <w:rsid w:val="0082565D"/>
    <w:rsid w:val="008279FA"/>
    <w:rsid w:val="00852E2C"/>
    <w:rsid w:val="00854704"/>
    <w:rsid w:val="008626E7"/>
    <w:rsid w:val="00870EE7"/>
    <w:rsid w:val="008863B9"/>
    <w:rsid w:val="0089174E"/>
    <w:rsid w:val="008A45A6"/>
    <w:rsid w:val="008D016D"/>
    <w:rsid w:val="008F3789"/>
    <w:rsid w:val="008F686C"/>
    <w:rsid w:val="00902571"/>
    <w:rsid w:val="009148DE"/>
    <w:rsid w:val="009171F3"/>
    <w:rsid w:val="0093016D"/>
    <w:rsid w:val="009323F7"/>
    <w:rsid w:val="00941E30"/>
    <w:rsid w:val="00942164"/>
    <w:rsid w:val="009703A5"/>
    <w:rsid w:val="009777D9"/>
    <w:rsid w:val="00987D24"/>
    <w:rsid w:val="00991B88"/>
    <w:rsid w:val="00996750"/>
    <w:rsid w:val="009A5753"/>
    <w:rsid w:val="009A579D"/>
    <w:rsid w:val="009E3297"/>
    <w:rsid w:val="009F734F"/>
    <w:rsid w:val="00A246B6"/>
    <w:rsid w:val="00A24A92"/>
    <w:rsid w:val="00A34B32"/>
    <w:rsid w:val="00A47E70"/>
    <w:rsid w:val="00A50CF0"/>
    <w:rsid w:val="00A7671C"/>
    <w:rsid w:val="00A80DCF"/>
    <w:rsid w:val="00A83D30"/>
    <w:rsid w:val="00A8418E"/>
    <w:rsid w:val="00A86BE6"/>
    <w:rsid w:val="00AA2CBC"/>
    <w:rsid w:val="00AA4C14"/>
    <w:rsid w:val="00AC366D"/>
    <w:rsid w:val="00AC5820"/>
    <w:rsid w:val="00AC741E"/>
    <w:rsid w:val="00AD1CD8"/>
    <w:rsid w:val="00AE48A6"/>
    <w:rsid w:val="00B01783"/>
    <w:rsid w:val="00B258BB"/>
    <w:rsid w:val="00B3198A"/>
    <w:rsid w:val="00B43A8C"/>
    <w:rsid w:val="00B43C1D"/>
    <w:rsid w:val="00B6286C"/>
    <w:rsid w:val="00B67B97"/>
    <w:rsid w:val="00B876BC"/>
    <w:rsid w:val="00B968C8"/>
    <w:rsid w:val="00BA3EC5"/>
    <w:rsid w:val="00BA51D9"/>
    <w:rsid w:val="00BB5DFC"/>
    <w:rsid w:val="00BD279D"/>
    <w:rsid w:val="00BD6BB8"/>
    <w:rsid w:val="00BF6583"/>
    <w:rsid w:val="00C36F19"/>
    <w:rsid w:val="00C43B6F"/>
    <w:rsid w:val="00C4696B"/>
    <w:rsid w:val="00C53B05"/>
    <w:rsid w:val="00C66BA2"/>
    <w:rsid w:val="00C83A7E"/>
    <w:rsid w:val="00C95985"/>
    <w:rsid w:val="00CA61D8"/>
    <w:rsid w:val="00CC5026"/>
    <w:rsid w:val="00CC68D0"/>
    <w:rsid w:val="00CF2C2D"/>
    <w:rsid w:val="00D03F9A"/>
    <w:rsid w:val="00D06D51"/>
    <w:rsid w:val="00D0713B"/>
    <w:rsid w:val="00D10680"/>
    <w:rsid w:val="00D10D38"/>
    <w:rsid w:val="00D24991"/>
    <w:rsid w:val="00D30EE8"/>
    <w:rsid w:val="00D50255"/>
    <w:rsid w:val="00D528B5"/>
    <w:rsid w:val="00D6047C"/>
    <w:rsid w:val="00D66520"/>
    <w:rsid w:val="00D807DA"/>
    <w:rsid w:val="00DC5950"/>
    <w:rsid w:val="00DE34CF"/>
    <w:rsid w:val="00E10AD9"/>
    <w:rsid w:val="00E13F3D"/>
    <w:rsid w:val="00E2678C"/>
    <w:rsid w:val="00E34898"/>
    <w:rsid w:val="00E62A9D"/>
    <w:rsid w:val="00E66927"/>
    <w:rsid w:val="00E70E98"/>
    <w:rsid w:val="00EA1B53"/>
    <w:rsid w:val="00EB09B7"/>
    <w:rsid w:val="00ED5A99"/>
    <w:rsid w:val="00EE7D7C"/>
    <w:rsid w:val="00F0391A"/>
    <w:rsid w:val="00F25D98"/>
    <w:rsid w:val="00F300FB"/>
    <w:rsid w:val="00F922B8"/>
    <w:rsid w:val="00F97B8E"/>
    <w:rsid w:val="00FB6386"/>
    <w:rsid w:val="00FE2367"/>
    <w:rsid w:val="00FF1F70"/>
    <w:rsid w:val="04D615DB"/>
    <w:rsid w:val="05EA6938"/>
    <w:rsid w:val="085D7586"/>
    <w:rsid w:val="086532A8"/>
    <w:rsid w:val="086919DE"/>
    <w:rsid w:val="09996435"/>
    <w:rsid w:val="0B7104A4"/>
    <w:rsid w:val="13B17A4B"/>
    <w:rsid w:val="15FB249C"/>
    <w:rsid w:val="16637D3E"/>
    <w:rsid w:val="1EA25F38"/>
    <w:rsid w:val="1EF81C50"/>
    <w:rsid w:val="200603BB"/>
    <w:rsid w:val="2089329D"/>
    <w:rsid w:val="20C24D63"/>
    <w:rsid w:val="21183FF4"/>
    <w:rsid w:val="22AA0F3F"/>
    <w:rsid w:val="22E24F49"/>
    <w:rsid w:val="237428E9"/>
    <w:rsid w:val="26656337"/>
    <w:rsid w:val="28005C30"/>
    <w:rsid w:val="28B22439"/>
    <w:rsid w:val="29E32129"/>
    <w:rsid w:val="2B591CE7"/>
    <w:rsid w:val="2D457F2A"/>
    <w:rsid w:val="312B28BA"/>
    <w:rsid w:val="33446FEE"/>
    <w:rsid w:val="36C562CD"/>
    <w:rsid w:val="3B11690A"/>
    <w:rsid w:val="3C2046D9"/>
    <w:rsid w:val="3EC51C85"/>
    <w:rsid w:val="41052056"/>
    <w:rsid w:val="450C6F50"/>
    <w:rsid w:val="45160966"/>
    <w:rsid w:val="47AF6672"/>
    <w:rsid w:val="48243B68"/>
    <w:rsid w:val="4A4A4B72"/>
    <w:rsid w:val="4BD44B47"/>
    <w:rsid w:val="514A5E2E"/>
    <w:rsid w:val="538C47AE"/>
    <w:rsid w:val="549C2714"/>
    <w:rsid w:val="58EE436D"/>
    <w:rsid w:val="59BB3E6F"/>
    <w:rsid w:val="5BF10504"/>
    <w:rsid w:val="5F721D2A"/>
    <w:rsid w:val="611E4416"/>
    <w:rsid w:val="65750352"/>
    <w:rsid w:val="65FC100C"/>
    <w:rsid w:val="67A27F96"/>
    <w:rsid w:val="6B6D4417"/>
    <w:rsid w:val="6ED11BA7"/>
    <w:rsid w:val="733B76C5"/>
    <w:rsid w:val="7629236B"/>
    <w:rsid w:val="76E527AD"/>
    <w:rsid w:val="77E43848"/>
    <w:rsid w:val="7CB74355"/>
    <w:rsid w:val="7E0035B7"/>
    <w:rsid w:val="7F456183"/>
    <w:rsid w:val="7F5759FB"/>
    <w:rsid w:val="7FFA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369CBF"/>
  <w15:docId w15:val="{C8AC85AD-9B72-4039-9A74-4D24FF8EC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semiHidden/>
    <w:unhideWhenUsed/>
    <w:qFormat/>
    <w:pPr>
      <w:widowControl w:val="0"/>
      <w:spacing w:after="0"/>
      <w:jc w:val="both"/>
    </w:pPr>
    <w:rPr>
      <w:rFonts w:eastAsia="宋体" w:cs="Arial"/>
      <w:bCs/>
      <w:color w:val="000000"/>
      <w:kern w:val="2"/>
      <w:sz w:val="24"/>
      <w:szCs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Pr>
      <w:rFonts w:eastAsia="Times New Roman"/>
      <w:lang w:val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11">
    <w:name w:val="列表段落1"/>
    <w:basedOn w:val="a"/>
    <w:qFormat/>
    <w:pPr>
      <w:spacing w:before="100" w:beforeAutospacing="1" w:after="0"/>
      <w:ind w:leftChars="400" w:left="840"/>
    </w:pPr>
    <w:rPr>
      <w:rFonts w:ascii="Times" w:eastAsia="Batang" w:hAnsi="Times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AD0175B-7A47-4F74-8378-128F0404A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782</Words>
  <Characters>4464</Characters>
  <Application>Microsoft Office Word</Application>
  <DocSecurity>0</DocSecurity>
  <Lines>37</Lines>
  <Paragraphs>10</Paragraphs>
  <ScaleCrop>false</ScaleCrop>
  <Company>ZTE</Company>
  <LinksUpToDate>false</LinksUpToDate>
  <CharactersWithSpaces>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Positioning</dc:title>
  <dc:creator>ZTE-Chuangxin</dc:creator>
  <cp:lastModifiedBy>ZTE-Mengzhen</cp:lastModifiedBy>
  <cp:revision>93</cp:revision>
  <cp:lastPrinted>2411-12-31T15:59:00Z</cp:lastPrinted>
  <dcterms:created xsi:type="dcterms:W3CDTF">2021-01-27T11:33:00Z</dcterms:created>
  <dcterms:modified xsi:type="dcterms:W3CDTF">2024-05-10T06:20:00Z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KSOProductBuildVer">
    <vt:lpwstr>2052-11.8.2.12085</vt:lpwstr>
  </property>
  <property fmtid="{D5CDD505-2E9C-101B-9397-08002B2CF9AE}" pid="23" name="ICV">
    <vt:lpwstr>5DD0D07A162B439D813708DC2695975E</vt:lpwstr>
  </property>
</Properties>
</file>